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41F0B" w14:textId="59A65335" w:rsidR="007B1FB9" w:rsidRDefault="007B1FB9" w:rsidP="000D1EF7">
      <w:pPr>
        <w:pStyle w:val="CRCoverPage"/>
        <w:tabs>
          <w:tab w:val="right" w:pos="9639"/>
        </w:tabs>
        <w:spacing w:after="0"/>
        <w:rPr>
          <w:b/>
          <w:i/>
          <w:noProof/>
          <w:sz w:val="28"/>
        </w:rPr>
      </w:pPr>
      <w:r w:rsidRPr="00213FEB">
        <w:rPr>
          <w:b/>
          <w:noProof/>
          <w:sz w:val="24"/>
        </w:rPr>
        <w:t>3GPP TSG-SA WG2 Meeting #1</w:t>
      </w:r>
      <w:r>
        <w:rPr>
          <w:b/>
          <w:noProof/>
          <w:sz w:val="24"/>
        </w:rPr>
        <w:t>5</w:t>
      </w:r>
      <w:r>
        <w:rPr>
          <w:b/>
          <w:bCs/>
          <w:sz w:val="24"/>
        </w:rPr>
        <w:t>8</w:t>
      </w:r>
      <w:r>
        <w:rPr>
          <w:b/>
          <w:i/>
          <w:noProof/>
          <w:sz w:val="28"/>
        </w:rPr>
        <w:tab/>
      </w:r>
      <w:r w:rsidRPr="00B147A6">
        <w:t xml:space="preserve"> </w:t>
      </w:r>
      <w:r w:rsidRPr="007B1FB9">
        <w:rPr>
          <w:b/>
          <w:i/>
          <w:noProof/>
          <w:sz w:val="28"/>
        </w:rPr>
        <w:t>S2-2308493</w:t>
      </w:r>
    </w:p>
    <w:p w14:paraId="49A7D844" w14:textId="164756BE" w:rsidR="007B1FB9" w:rsidRDefault="007B1FB9" w:rsidP="007B1FB9">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w:t>
      </w:r>
      <w:r w:rsidR="000E77CA">
        <w:rPr>
          <w:rFonts w:cs="Arial"/>
          <w:b/>
          <w:bCs/>
          <w:sz w:val="24"/>
          <w:szCs w:val="24"/>
        </w:rPr>
        <w:t>weden</w:t>
      </w:r>
      <w:r w:rsidRPr="00756899">
        <w:rPr>
          <w:rFonts w:cs="Arial"/>
          <w:b/>
          <w:bCs/>
          <w:sz w:val="24"/>
          <w:szCs w:val="24"/>
        </w:rPr>
        <w:t xml:space="preserve">, </w:t>
      </w:r>
      <w:r>
        <w:rPr>
          <w:rFonts w:cs="Arial"/>
          <w:b/>
          <w:bCs/>
          <w:sz w:val="24"/>
          <w:szCs w:val="24"/>
        </w:rPr>
        <w:t>August</w:t>
      </w:r>
      <w:r w:rsidRPr="00756899">
        <w:rPr>
          <w:rFonts w:cs="Arial"/>
          <w:b/>
          <w:bCs/>
          <w:sz w:val="24"/>
          <w:szCs w:val="24"/>
        </w:rPr>
        <w:t xml:space="preserve"> 2</w:t>
      </w:r>
      <w:r>
        <w:rPr>
          <w:rFonts w:cs="Arial"/>
          <w:b/>
          <w:bCs/>
          <w:sz w:val="24"/>
          <w:szCs w:val="24"/>
        </w:rPr>
        <w:t>1</w:t>
      </w:r>
      <w:r w:rsidRPr="00756899">
        <w:rPr>
          <w:rFonts w:cs="Arial"/>
          <w:b/>
          <w:bCs/>
          <w:sz w:val="24"/>
          <w:szCs w:val="24"/>
        </w:rPr>
        <w:t xml:space="preserve"> – 2</w:t>
      </w:r>
      <w:r>
        <w:rPr>
          <w:rFonts w:cs="Arial"/>
          <w:b/>
          <w:bCs/>
          <w:sz w:val="24"/>
          <w:szCs w:val="24"/>
        </w:rPr>
        <w:t xml:space="preserve">5, </w:t>
      </w:r>
      <w:r>
        <w:rPr>
          <w:rFonts w:cs="Arial"/>
          <w:b/>
          <w:noProof/>
          <w:sz w:val="24"/>
          <w:szCs w:val="24"/>
        </w:rPr>
        <w:t>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color w:val="3333FF"/>
        </w:rPr>
        <w:t>(rev of</w:t>
      </w:r>
      <w:r w:rsidRPr="00DE77B0">
        <w:t xml:space="preserve"> </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C0DAB" w:rsidR="001E41F3" w:rsidRPr="00410371" w:rsidRDefault="002375B9" w:rsidP="002375B9">
            <w:pPr>
              <w:pStyle w:val="CRCoverPage"/>
              <w:spacing w:after="0"/>
              <w:ind w:left="284"/>
              <w:rPr>
                <w:b/>
                <w:noProof/>
                <w:sz w:val="28"/>
              </w:rPr>
            </w:pPr>
            <w:r w:rsidRPr="002375B9">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5721AF" w:rsidR="001E41F3" w:rsidRPr="00410371" w:rsidRDefault="007B1FB9" w:rsidP="007B1FB9">
            <w:pPr>
              <w:pStyle w:val="CRCoverPage"/>
              <w:spacing w:after="0"/>
              <w:rPr>
                <w:noProof/>
              </w:rPr>
            </w:pPr>
            <w:r w:rsidRPr="007B1FB9">
              <w:rPr>
                <w:b/>
                <w:noProof/>
                <w:sz w:val="28"/>
              </w:rPr>
              <w:t>0867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F2F43" w:rsidR="001E41F3" w:rsidRPr="00410371" w:rsidRDefault="003B1AC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2851A" w:rsidR="001E41F3" w:rsidRPr="00410371" w:rsidRDefault="002375B9">
            <w:pPr>
              <w:pStyle w:val="CRCoverPage"/>
              <w:spacing w:after="0"/>
              <w:jc w:val="center"/>
              <w:rPr>
                <w:noProof/>
                <w:sz w:val="28"/>
              </w:rPr>
            </w:pPr>
            <w:r w:rsidRPr="002375B9">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0FCDE" w:rsidR="00F25D98" w:rsidRDefault="007B1F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90641" w:rsidR="001E41F3" w:rsidRDefault="002375B9">
            <w:pPr>
              <w:pStyle w:val="CRCoverPage"/>
              <w:spacing w:after="0"/>
              <w:ind w:left="100"/>
              <w:rPr>
                <w:noProof/>
              </w:rPr>
            </w:pPr>
            <w:r w:rsidRPr="002375B9">
              <w:t>PFD determination Analytics Confidence level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9EEBC3" w:rsidR="001E41F3" w:rsidRDefault="002375B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EDAFC" w:rsidR="001E41F3" w:rsidRDefault="002375B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9624C" w:rsidR="001E41F3" w:rsidRDefault="002375B9">
            <w:pPr>
              <w:pStyle w:val="CRCoverPage"/>
              <w:spacing w:after="0"/>
              <w:ind w:left="100"/>
              <w:rPr>
                <w:noProof/>
              </w:rPr>
            </w:pPr>
            <w:r w:rsidRPr="002375B9">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D903E" w:rsidR="001E41F3" w:rsidRDefault="002375B9">
            <w:pPr>
              <w:pStyle w:val="CRCoverPage"/>
              <w:spacing w:after="0"/>
              <w:ind w:left="100"/>
              <w:rPr>
                <w:noProof/>
              </w:rPr>
            </w:pPr>
            <w:r>
              <w:t>10-08-2023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0AEA9" w:rsidR="001E41F3" w:rsidRDefault="002375B9"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C19585" w:rsidR="001E41F3" w:rsidRDefault="002375B9">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681C5" w:rsidR="001E41F3" w:rsidRDefault="002375B9" w:rsidP="002375B9">
            <w:pPr>
              <w:pStyle w:val="CRCoverPage"/>
              <w:spacing w:after="0"/>
              <w:ind w:left="100"/>
              <w:rPr>
                <w:noProof/>
              </w:rPr>
            </w:pPr>
            <w:r>
              <w:rPr>
                <w:noProof/>
              </w:rPr>
              <w:t>The NWDAF reports to the consumer PFD determination analytics that reaches the preferred level of accuracy that is provided by the consumer. However, this is an optional parameter, if not provided the NWDAF may have it locally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2E67CF" w:rsidR="001E41F3" w:rsidRDefault="002375B9">
            <w:pPr>
              <w:pStyle w:val="CRCoverPage"/>
              <w:spacing w:after="0"/>
              <w:ind w:left="100"/>
              <w:rPr>
                <w:noProof/>
              </w:rPr>
            </w:pPr>
            <w:r>
              <w:rPr>
                <w:noProof/>
              </w:rPr>
              <w:t>NWDAF may have locally configured the prefered level of accuracy that indicates that PFD information that reaches this locally configured value is provided to the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5C8C6" w:rsidR="001E41F3" w:rsidRDefault="002375B9">
            <w:pPr>
              <w:pStyle w:val="CRCoverPage"/>
              <w:spacing w:after="0"/>
              <w:ind w:left="100"/>
              <w:rPr>
                <w:noProof/>
              </w:rPr>
            </w:pPr>
            <w:r>
              <w:rPr>
                <w:noProof/>
              </w:rPr>
              <w:t>The consumer may use PFD determination Analytics with a low level of accuracy, without knowing that.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37B5A" w:rsidR="001E41F3" w:rsidRDefault="002375B9">
            <w:pPr>
              <w:pStyle w:val="CRCoverPage"/>
              <w:spacing w:after="0"/>
              <w:ind w:left="100"/>
              <w:rPr>
                <w:noProof/>
              </w:rPr>
            </w:pPr>
            <w:r>
              <w:rPr>
                <w:noProof/>
              </w:rPr>
              <w:t>6.16.1,</w:t>
            </w:r>
            <w:r w:rsidR="003B1ACD">
              <w:rPr>
                <w:noProof/>
              </w:rPr>
              <w:t xml:space="preserve"> </w:t>
            </w:r>
            <w:r>
              <w:rPr>
                <w:noProof/>
              </w:rPr>
              <w:t>6.16.4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38FDD" w:rsidR="001E41F3" w:rsidRDefault="002375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12D5FE" w:rsidR="001E41F3" w:rsidRDefault="002375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860C5" w:rsidR="001E41F3" w:rsidRDefault="002375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D6FF66" w14:textId="689D75BB" w:rsidR="002375B9" w:rsidRDefault="002375B9" w:rsidP="002375B9">
      <w:pPr>
        <w:rPr>
          <w:noProof/>
          <w:color w:val="0000FF"/>
          <w:sz w:val="28"/>
          <w:szCs w:val="28"/>
        </w:rPr>
      </w:pPr>
      <w:bookmarkStart w:id="1" w:name="_Toc138252998"/>
      <w:r w:rsidRPr="00D96F8C">
        <w:rPr>
          <w:noProof/>
          <w:color w:val="0000FF"/>
          <w:sz w:val="28"/>
          <w:szCs w:val="28"/>
        </w:rPr>
        <w:lastRenderedPageBreak/>
        <w:t xml:space="preserve">********************* </w:t>
      </w:r>
      <w:r>
        <w:rPr>
          <w:noProof/>
          <w:color w:val="0000FF"/>
          <w:sz w:val="28"/>
          <w:szCs w:val="28"/>
        </w:rPr>
        <w:t xml:space="preserve">Start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4A39466" w14:textId="77777777" w:rsidR="007B1FB9" w:rsidRDefault="007B1FB9" w:rsidP="007B1FB9">
      <w:pPr>
        <w:pStyle w:val="Heading3"/>
      </w:pPr>
      <w:r>
        <w:t>6.16.1</w:t>
      </w:r>
      <w:r>
        <w:tab/>
        <w:t>General</w:t>
      </w:r>
    </w:p>
    <w:p w14:paraId="5280E5B2" w14:textId="77777777" w:rsidR="007B1FB9" w:rsidRDefault="007B1FB9" w:rsidP="007B1FB9">
      <w:r>
        <w:t>This clause specifies the procedure on how NWDAF can provide NWDAF-assisted PFD Determination analytics, in the form of statistics.</w:t>
      </w:r>
    </w:p>
    <w:p w14:paraId="35F8B2EF" w14:textId="77777777" w:rsidR="007B1FB9" w:rsidRDefault="007B1FB9" w:rsidP="007B1FB9">
      <w:r>
        <w:t xml:space="preserve">To assist determination of PFDs for known application identifiers, if the related Service Level Agreement does not preclude, an NWDAF may perform data analytics on existing PFD information and user plane traffic and provide analytics results in the form of new or updated PFDs, </w:t>
      </w:r>
      <w:proofErr w:type="gramStart"/>
      <w:r>
        <w:t>e.g.</w:t>
      </w:r>
      <w:proofErr w:type="gramEnd"/>
      <w:r>
        <w:t xml:space="preserve"> IP 3-tuple list in PFD is new or updated, to an analytics consumer in the 5GC. The NEF(PFDF) as the consumer may forward new or updated PFD information provided by the NWDAF to the UPF via the SMF to detect a known application, as defined in TS 23.502 [3].</w:t>
      </w:r>
    </w:p>
    <w:p w14:paraId="20F5496D" w14:textId="77777777" w:rsidR="007B1FB9" w:rsidRDefault="007B1FB9" w:rsidP="007B1FB9">
      <w:r>
        <w:t>The service consumer may be a NEF(PFDF).</w:t>
      </w:r>
    </w:p>
    <w:p w14:paraId="7D0EA2D3" w14:textId="77777777" w:rsidR="007B1FB9" w:rsidRDefault="007B1FB9" w:rsidP="007B1FB9">
      <w:r>
        <w:t>The consumer of these analytics shall indicate in the request or subscription:</w:t>
      </w:r>
    </w:p>
    <w:p w14:paraId="35897CC0" w14:textId="77777777" w:rsidR="007B1FB9" w:rsidRDefault="007B1FB9" w:rsidP="007B1FB9">
      <w:pPr>
        <w:pStyle w:val="B1"/>
      </w:pPr>
      <w:r>
        <w:t>-</w:t>
      </w:r>
      <w:r>
        <w:tab/>
        <w:t>Analytics ID = " PFD Determination</w:t>
      </w:r>
      <w:proofErr w:type="gramStart"/>
      <w:r>
        <w:t>";</w:t>
      </w:r>
      <w:proofErr w:type="gramEnd"/>
    </w:p>
    <w:p w14:paraId="7683B494" w14:textId="77777777" w:rsidR="007B1FB9" w:rsidRDefault="007B1FB9" w:rsidP="007B1FB9">
      <w:pPr>
        <w:pStyle w:val="B1"/>
      </w:pPr>
      <w:r>
        <w:t>-</w:t>
      </w:r>
      <w:r>
        <w:tab/>
        <w:t>Target of Analytics Reporting: "any UE</w:t>
      </w:r>
      <w:proofErr w:type="gramStart"/>
      <w:r>
        <w:t>";</w:t>
      </w:r>
      <w:proofErr w:type="gramEnd"/>
    </w:p>
    <w:p w14:paraId="35B38202" w14:textId="77777777" w:rsidR="007B1FB9" w:rsidRDefault="007B1FB9" w:rsidP="007B1FB9">
      <w:pPr>
        <w:pStyle w:val="B1"/>
      </w:pPr>
      <w:r>
        <w:t>-</w:t>
      </w:r>
      <w:r>
        <w:tab/>
        <w:t xml:space="preserve">Application </w:t>
      </w:r>
      <w:proofErr w:type="gramStart"/>
      <w:r>
        <w:t>identifier;</w:t>
      </w:r>
      <w:proofErr w:type="gramEnd"/>
    </w:p>
    <w:p w14:paraId="428F6476" w14:textId="77777777" w:rsidR="007B1FB9" w:rsidRDefault="007B1FB9" w:rsidP="007B1FB9">
      <w:pPr>
        <w:pStyle w:val="B1"/>
      </w:pPr>
      <w:r>
        <w:t>-</w:t>
      </w:r>
      <w:r>
        <w:tab/>
        <w:t>Analytics Filter Information optionally containing:</w:t>
      </w:r>
    </w:p>
    <w:p w14:paraId="120DE5A0" w14:textId="77777777" w:rsidR="007B1FB9" w:rsidRDefault="007B1FB9" w:rsidP="007B1FB9">
      <w:pPr>
        <w:pStyle w:val="B2"/>
      </w:pPr>
      <w:r>
        <w:t>-</w:t>
      </w:r>
      <w:r>
        <w:tab/>
        <w:t>S-</w:t>
      </w:r>
      <w:proofErr w:type="gramStart"/>
      <w:r>
        <w:t>NSSAI;</w:t>
      </w:r>
      <w:proofErr w:type="gramEnd"/>
    </w:p>
    <w:p w14:paraId="3A2EEE09" w14:textId="77777777" w:rsidR="007B1FB9" w:rsidRDefault="007B1FB9" w:rsidP="007B1FB9">
      <w:pPr>
        <w:pStyle w:val="B2"/>
      </w:pPr>
      <w:r>
        <w:t>-</w:t>
      </w:r>
      <w:r>
        <w:tab/>
      </w:r>
      <w:proofErr w:type="gramStart"/>
      <w:r>
        <w:t>DNN;</w:t>
      </w:r>
      <w:proofErr w:type="gramEnd"/>
    </w:p>
    <w:p w14:paraId="356EB0FA" w14:textId="77777777" w:rsidR="007B1FB9" w:rsidRDefault="007B1FB9" w:rsidP="007B1FB9">
      <w:pPr>
        <w:pStyle w:val="B1"/>
      </w:pPr>
      <w:r>
        <w:t>-</w:t>
      </w:r>
      <w:r>
        <w:tab/>
        <w:t xml:space="preserve">An Analytics target period indicates the time period over which the statistics are </w:t>
      </w:r>
      <w:proofErr w:type="gramStart"/>
      <w:r>
        <w:t>requested;</w:t>
      </w:r>
      <w:proofErr w:type="gramEnd"/>
    </w:p>
    <w:p w14:paraId="72883B43" w14:textId="25E66166" w:rsidR="007B1FB9" w:rsidRDefault="007B1FB9" w:rsidP="007B1FB9">
      <w:pPr>
        <w:pStyle w:val="B1"/>
      </w:pPr>
      <w:r>
        <w:t>-</w:t>
      </w:r>
      <w:r>
        <w:tab/>
        <w:t xml:space="preserve">Optionally, the preferred level of accuracy on the PFD </w:t>
      </w:r>
      <w:proofErr w:type="gramStart"/>
      <w:r>
        <w:t>statistics;</w:t>
      </w:r>
      <w:proofErr w:type="gramEnd"/>
    </w:p>
    <w:p w14:paraId="58C91EB1" w14:textId="77777777" w:rsidR="007B1FB9" w:rsidRPr="00B76022" w:rsidRDefault="007B1FB9" w:rsidP="007B1FB9">
      <w:pPr>
        <w:pStyle w:val="NO"/>
        <w:rPr>
          <w:lang w:eastAsia="en-GB"/>
        </w:rPr>
      </w:pPr>
      <w:ins w:id="2" w:author="Ericsson User1" w:date="2023-06-26T14:56:00Z">
        <w:r w:rsidRPr="00B76022">
          <w:rPr>
            <w:lang w:eastAsia="en-GB"/>
          </w:rPr>
          <w:t xml:space="preserve">NOTE: </w:t>
        </w:r>
      </w:ins>
      <w:ins w:id="3" w:author="Ericsson User1" w:date="2023-06-26T14:57:00Z">
        <w:r w:rsidRPr="00B76022">
          <w:rPr>
            <w:lang w:eastAsia="en-GB"/>
          </w:rPr>
          <w:tab/>
        </w:r>
      </w:ins>
      <w:ins w:id="4" w:author="Ericsson User1" w:date="2023-06-26T14:56:00Z">
        <w:r w:rsidRPr="00B76022">
          <w:rPr>
            <w:lang w:eastAsia="en-GB"/>
          </w:rPr>
          <w:t xml:space="preserve">The NWDAF uses the locally configured level of accuracy if the </w:t>
        </w:r>
      </w:ins>
      <w:ins w:id="5" w:author="Ericsson User1" w:date="2023-06-26T14:57:00Z">
        <w:r w:rsidRPr="00B76022">
          <w:rPr>
            <w:lang w:eastAsia="en-GB"/>
          </w:rPr>
          <w:t>consumer</w:t>
        </w:r>
      </w:ins>
      <w:ins w:id="6" w:author="Ericsson User1" w:date="2023-06-26T14:56:00Z">
        <w:r w:rsidRPr="00B76022">
          <w:rPr>
            <w:lang w:eastAsia="en-GB"/>
          </w:rPr>
          <w:t xml:space="preserve"> </w:t>
        </w:r>
      </w:ins>
      <w:ins w:id="7" w:author="Ericsson User1" w:date="2023-06-26T14:57:00Z">
        <w:r w:rsidRPr="00B76022">
          <w:rPr>
            <w:lang w:eastAsia="en-GB"/>
          </w:rPr>
          <w:t>of this analytics does not provide it in the request.</w:t>
        </w:r>
      </w:ins>
    </w:p>
    <w:p w14:paraId="6F566E60" w14:textId="77777777" w:rsidR="007B1FB9" w:rsidRDefault="007B1FB9" w:rsidP="007B1FB9">
      <w:pPr>
        <w:pStyle w:val="B1"/>
      </w:pPr>
      <w:r>
        <w:t>-</w:t>
      </w:r>
      <w:r>
        <w:tab/>
        <w:t>Optionally, maximum number of objects. This refers to the analytic output (</w:t>
      </w:r>
      <w:proofErr w:type="gramStart"/>
      <w:r>
        <w:t>i.e.</w:t>
      </w:r>
      <w:proofErr w:type="gramEnd"/>
      <w:r>
        <w:t xml:space="preserve"> maximum number of new or updated PFDs);</w:t>
      </w:r>
    </w:p>
    <w:p w14:paraId="61D54E96" w14:textId="77777777" w:rsidR="007B1FB9" w:rsidRDefault="007B1FB9" w:rsidP="007B1FB9">
      <w:pPr>
        <w:pStyle w:val="B1"/>
      </w:pPr>
      <w:r>
        <w:t>-</w:t>
      </w:r>
      <w:r>
        <w:tab/>
        <w:t>In a subscription, the Notification Correlation Id and the Notification Target Address are included.</w:t>
      </w:r>
    </w:p>
    <w:p w14:paraId="25E5004E" w14:textId="513143A7" w:rsidR="002375B9" w:rsidRDefault="002375B9" w:rsidP="002375B9">
      <w:pPr>
        <w:rPr>
          <w:noProof/>
          <w:color w:val="0000FF"/>
          <w:sz w:val="28"/>
          <w:szCs w:val="28"/>
        </w:rPr>
      </w:pPr>
      <w:bookmarkStart w:id="8" w:name="_Toc138252999"/>
      <w:bookmarkEnd w:id="1"/>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bookmarkEnd w:id="8"/>
    <w:p w14:paraId="1BEF989D" w14:textId="77777777" w:rsidR="007B1FB9" w:rsidRDefault="007B1FB9" w:rsidP="007B1FB9">
      <w:pPr>
        <w:pStyle w:val="Heading3"/>
      </w:pPr>
      <w:r>
        <w:lastRenderedPageBreak/>
        <w:t>6.16.4</w:t>
      </w:r>
      <w:r>
        <w:tab/>
        <w:t>Procedures</w:t>
      </w:r>
    </w:p>
    <w:p w14:paraId="51BE864B" w14:textId="77777777" w:rsidR="007B1FB9" w:rsidRDefault="007B1FB9" w:rsidP="007B1FB9">
      <w:pPr>
        <w:keepNext/>
      </w:pPr>
      <w:r>
        <w:t>Figure 6.16.4-1 shows the procedure that a consumer can use to request PFD Determination analytics.</w:t>
      </w:r>
    </w:p>
    <w:p w14:paraId="1532BB1F" w14:textId="77777777" w:rsidR="007B1FB9" w:rsidRDefault="007B1FB9" w:rsidP="007B1FB9">
      <w:pPr>
        <w:pStyle w:val="TH"/>
      </w:pPr>
      <w:r w:rsidRPr="0031324A">
        <w:object w:dxaOrig="15290" w:dyaOrig="9850" w14:anchorId="5DF1A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pt;height:262.5pt" o:ole="">
            <v:imagedata r:id="rId12" o:title=""/>
          </v:shape>
          <o:OLEObject Type="Embed" ProgID="Visio.Drawing.15" ShapeID="_x0000_i1025" DrawAspect="Content" ObjectID="_1753249432" r:id="rId13"/>
        </w:object>
      </w:r>
    </w:p>
    <w:p w14:paraId="56415FDD" w14:textId="77777777" w:rsidR="007B1FB9" w:rsidRDefault="007B1FB9" w:rsidP="007B1FB9">
      <w:pPr>
        <w:pStyle w:val="TF"/>
      </w:pPr>
      <w:r>
        <w:t>Figure 6.16.4-1: A procedure for NWDAF-assisted PFD Determination</w:t>
      </w:r>
    </w:p>
    <w:p w14:paraId="250785B1" w14:textId="77777777" w:rsidR="007B1FB9" w:rsidRDefault="007B1FB9" w:rsidP="007B1FB9">
      <w:pPr>
        <w:pStyle w:val="B1"/>
      </w:pPr>
      <w:r>
        <w:t>1.</w:t>
      </w:r>
      <w:r>
        <w:tab/>
        <w:t>The Consumer NF (NEF(PFDF)) requests or subscribes to the NWDAF to request PFD Determination analytics for a known application identifier. The Target of Analytics Reporting is set to Any UE.</w:t>
      </w:r>
    </w:p>
    <w:p w14:paraId="2CA09A10" w14:textId="77777777" w:rsidR="007B1FB9" w:rsidRDefault="007B1FB9" w:rsidP="007B1FB9">
      <w:pPr>
        <w:pStyle w:val="B1"/>
      </w:pPr>
      <w:r>
        <w:tab/>
        <w:t>The Analytics Filter Information may optionally include the S-NSSAI and/or DNN.</w:t>
      </w:r>
    </w:p>
    <w:p w14:paraId="28432B96" w14:textId="77777777" w:rsidR="007B1FB9" w:rsidRDefault="007B1FB9" w:rsidP="007B1FB9">
      <w:pPr>
        <w:pStyle w:val="B1"/>
      </w:pPr>
      <w:r>
        <w:t>2.</w:t>
      </w:r>
      <w:r>
        <w:tab/>
        <w:t>The NWDAF fetches currently stored PFD information in use from UDR via NEF(PFDF) for the Application ID provided in step 1, as listed in Table 6.16.2-1.</w:t>
      </w:r>
    </w:p>
    <w:p w14:paraId="33EBCFD1" w14:textId="77777777" w:rsidR="007B1FB9" w:rsidRDefault="007B1FB9" w:rsidP="007B1FB9">
      <w:pPr>
        <w:pStyle w:val="B1"/>
      </w:pPr>
      <w:r>
        <w:t>3.</w:t>
      </w:r>
      <w:r>
        <w:tab/>
        <w:t>The NWDAF collects information from the UPF (event "</w:t>
      </w:r>
      <w:proofErr w:type="spellStart"/>
      <w:r>
        <w:t>UserDataUsageMeasures</w:t>
      </w:r>
      <w:proofErr w:type="spellEnd"/>
      <w:r>
        <w:t>") as listed in Table 6.16.2-1 either via SMF (Option 1) or directly from UPF (Option 2) as defined in clause 5.8.2.17 of TS 23.501 [2]. NWDAF discovers the SMF (Option 1) or UPF (Option 2) through NRF as defined in clause 4.15.4.5.3 of TS 23.502 [3]. The event "</w:t>
      </w:r>
      <w:proofErr w:type="spellStart"/>
      <w:r>
        <w:t>UserDataUsageMeasures</w:t>
      </w:r>
      <w:proofErr w:type="spellEnd"/>
      <w:r>
        <w:t>" is defined in clause 5.2.26.2 of TS 23.502 [3], the subscription to the event may include an Application ID set to a value that allows the NWDAF to retrieve input information to derive PFD Determination Analytics for the Application ID that is provided by the consumer.</w:t>
      </w:r>
    </w:p>
    <w:p w14:paraId="789052D9" w14:textId="77777777" w:rsidR="007B1FB9" w:rsidRDefault="007B1FB9" w:rsidP="007B1FB9">
      <w:pPr>
        <w:pStyle w:val="NO"/>
      </w:pPr>
      <w:r>
        <w:t>NOTE:</w:t>
      </w:r>
      <w:r>
        <w:tab/>
        <w:t>The Application ID provided by the consumer and the Application ID provided to the UPF to retrieve input data for PFD Determination Analytics can be different ones.</w:t>
      </w:r>
    </w:p>
    <w:p w14:paraId="53C74B70" w14:textId="77777777" w:rsidR="007B1FB9" w:rsidRDefault="007B1FB9" w:rsidP="007B1FB9">
      <w:pPr>
        <w:pStyle w:val="B1"/>
      </w:pPr>
      <w:r>
        <w:t>4.</w:t>
      </w:r>
      <w:r>
        <w:tab/>
        <w:t>UPF reports the data directly to NWDAF.</w:t>
      </w:r>
    </w:p>
    <w:p w14:paraId="1FA5E43A" w14:textId="4874B6CB" w:rsidR="007B1FB9" w:rsidRDefault="007B1FB9" w:rsidP="007B1FB9">
      <w:pPr>
        <w:pStyle w:val="B1"/>
      </w:pPr>
      <w:r>
        <w:t>5.</w:t>
      </w:r>
      <w:r>
        <w:tab/>
        <w:t xml:space="preserve">The NWDAF derives PFD Determination analytics, </w:t>
      </w:r>
      <w:proofErr w:type="gramStart"/>
      <w:r>
        <w:t>e.g.</w:t>
      </w:r>
      <w:proofErr w:type="gramEnd"/>
      <w:r>
        <w:t xml:space="preserve"> new or updated PFD information for the existing Application ID. When the consumer provides the preferred level of accuracy, the NWDAF provides PFD Determination Analytics that reaches this level to the consumer.</w:t>
      </w:r>
      <w:r w:rsidRPr="007B1FB9">
        <w:t xml:space="preserve"> </w:t>
      </w:r>
      <w:ins w:id="9" w:author="Ericsson User1" w:date="2023-06-26T14:55:00Z">
        <w:r>
          <w:t xml:space="preserve">When the consumer does not provide the preferred level of accuracy, the NWDAF provides PFD Determination Analytics that reaches the level </w:t>
        </w:r>
      </w:ins>
      <w:ins w:id="10" w:author="Ericsson User1" w:date="2023-06-26T14:56:00Z">
        <w:r>
          <w:t>that is locally configured</w:t>
        </w:r>
      </w:ins>
      <w:ins w:id="11" w:author="Ericsson User1" w:date="2023-06-26T14:55:00Z">
        <w:r>
          <w:t>.</w:t>
        </w:r>
      </w:ins>
    </w:p>
    <w:p w14:paraId="050BE255" w14:textId="2BE9985B" w:rsidR="002375B9" w:rsidRDefault="007B1FB9" w:rsidP="007B1FB9">
      <w:pPr>
        <w:pStyle w:val="B1"/>
      </w:pPr>
      <w:r>
        <w:t>6.</w:t>
      </w:r>
      <w:r>
        <w:tab/>
        <w:t>In the case that PFD information for the existing Application ID is new or to be updated, the NWDAF notifies PFD Determination analytics to the consumer NF (</w:t>
      </w:r>
      <w:proofErr w:type="gramStart"/>
      <w:r>
        <w:t>i.e.</w:t>
      </w:r>
      <w:proofErr w:type="gramEnd"/>
      <w:r>
        <w:t xml:space="preserve"> NEF(PFDF)) with PFD Information.</w:t>
      </w:r>
    </w:p>
    <w:p w14:paraId="68C9CD36" w14:textId="3478A003" w:rsidR="001E41F3" w:rsidRDefault="002375B9">
      <w:pPr>
        <w:rPr>
          <w:noProof/>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386F" w14:textId="77777777" w:rsidR="005A3860" w:rsidRDefault="005A3860">
      <w:r>
        <w:separator/>
      </w:r>
    </w:p>
  </w:endnote>
  <w:endnote w:type="continuationSeparator" w:id="0">
    <w:p w14:paraId="5CE274CA" w14:textId="77777777" w:rsidR="005A3860" w:rsidRDefault="005A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6E1CC" w14:textId="77777777" w:rsidR="005A3860" w:rsidRDefault="005A3860">
      <w:r>
        <w:separator/>
      </w:r>
    </w:p>
  </w:footnote>
  <w:footnote w:type="continuationSeparator" w:id="0">
    <w:p w14:paraId="7FF5FAF8" w14:textId="77777777" w:rsidR="005A3860" w:rsidRDefault="005A3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77CA"/>
    <w:rsid w:val="00145D43"/>
    <w:rsid w:val="00192C46"/>
    <w:rsid w:val="001A08B3"/>
    <w:rsid w:val="001A2CA0"/>
    <w:rsid w:val="001A7B60"/>
    <w:rsid w:val="001B52F0"/>
    <w:rsid w:val="001B7A65"/>
    <w:rsid w:val="001E41F3"/>
    <w:rsid w:val="002375B9"/>
    <w:rsid w:val="0026004D"/>
    <w:rsid w:val="002640DD"/>
    <w:rsid w:val="00275D12"/>
    <w:rsid w:val="00284FEB"/>
    <w:rsid w:val="002860C4"/>
    <w:rsid w:val="002B5741"/>
    <w:rsid w:val="002E472E"/>
    <w:rsid w:val="00305409"/>
    <w:rsid w:val="003609EF"/>
    <w:rsid w:val="0036231A"/>
    <w:rsid w:val="00374DD4"/>
    <w:rsid w:val="003B1ACD"/>
    <w:rsid w:val="003E1A36"/>
    <w:rsid w:val="00410371"/>
    <w:rsid w:val="004242F1"/>
    <w:rsid w:val="004B75B7"/>
    <w:rsid w:val="0051580D"/>
    <w:rsid w:val="00547111"/>
    <w:rsid w:val="00592D74"/>
    <w:rsid w:val="005A3860"/>
    <w:rsid w:val="005E2C44"/>
    <w:rsid w:val="00621188"/>
    <w:rsid w:val="006257ED"/>
    <w:rsid w:val="00665C47"/>
    <w:rsid w:val="00695808"/>
    <w:rsid w:val="006B46FB"/>
    <w:rsid w:val="006E21FB"/>
    <w:rsid w:val="007176FF"/>
    <w:rsid w:val="00792342"/>
    <w:rsid w:val="007977A8"/>
    <w:rsid w:val="007B1FB9"/>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375B9"/>
    <w:rPr>
      <w:rFonts w:ascii="Times New Roman" w:hAnsi="Times New Roman"/>
      <w:lang w:val="en-GB" w:eastAsia="en-US"/>
    </w:rPr>
  </w:style>
  <w:style w:type="character" w:customStyle="1" w:styleId="NOZchn">
    <w:name w:val="NO Zchn"/>
    <w:link w:val="NO"/>
    <w:qFormat/>
    <w:rsid w:val="002375B9"/>
    <w:rPr>
      <w:rFonts w:ascii="Times New Roman" w:hAnsi="Times New Roman"/>
      <w:lang w:val="en-GB" w:eastAsia="en-US"/>
    </w:rPr>
  </w:style>
  <w:style w:type="character" w:customStyle="1" w:styleId="B2Char">
    <w:name w:val="B2 Char"/>
    <w:link w:val="B2"/>
    <w:rsid w:val="002375B9"/>
    <w:rPr>
      <w:rFonts w:ascii="Times New Roman" w:hAnsi="Times New Roman"/>
      <w:lang w:val="en-GB" w:eastAsia="en-US"/>
    </w:rPr>
  </w:style>
  <w:style w:type="character" w:customStyle="1" w:styleId="THChar">
    <w:name w:val="TH Char"/>
    <w:link w:val="TH"/>
    <w:qFormat/>
    <w:rsid w:val="002375B9"/>
    <w:rPr>
      <w:rFonts w:ascii="Arial" w:hAnsi="Arial"/>
      <w:b/>
      <w:lang w:val="en-GB" w:eastAsia="en-US"/>
    </w:rPr>
  </w:style>
  <w:style w:type="character" w:customStyle="1" w:styleId="TFChar">
    <w:name w:val="TF Char"/>
    <w:link w:val="TF"/>
    <w:rsid w:val="002375B9"/>
    <w:rPr>
      <w:rFonts w:ascii="Arial" w:hAnsi="Arial"/>
      <w:b/>
      <w:lang w:val="en-GB" w:eastAsia="en-US"/>
    </w:rPr>
  </w:style>
  <w:style w:type="character" w:customStyle="1" w:styleId="TALChar">
    <w:name w:val="TAL Char"/>
    <w:link w:val="TAL"/>
    <w:qFormat/>
    <w:rsid w:val="002375B9"/>
    <w:rPr>
      <w:rFonts w:ascii="Arial" w:hAnsi="Arial"/>
      <w:sz w:val="18"/>
      <w:lang w:val="en-GB" w:eastAsia="en-US"/>
    </w:rPr>
  </w:style>
  <w:style w:type="character" w:customStyle="1" w:styleId="TAHCar">
    <w:name w:val="TAH Car"/>
    <w:link w:val="TAH"/>
    <w:qFormat/>
    <w:rsid w:val="002375B9"/>
    <w:rPr>
      <w:rFonts w:ascii="Arial" w:hAnsi="Arial"/>
      <w:b/>
      <w:sz w:val="18"/>
      <w:lang w:val="en-GB" w:eastAsia="en-US"/>
    </w:rPr>
  </w:style>
  <w:style w:type="character" w:customStyle="1" w:styleId="TACChar">
    <w:name w:val="TAC Char"/>
    <w:link w:val="TAC"/>
    <w:qFormat/>
    <w:rsid w:val="002375B9"/>
    <w:rPr>
      <w:rFonts w:ascii="Arial" w:hAnsi="Arial"/>
      <w:sz w:val="18"/>
      <w:lang w:val="en-GB" w:eastAsia="en-US"/>
    </w:rPr>
  </w:style>
  <w:style w:type="character" w:customStyle="1" w:styleId="TANChar">
    <w:name w:val="TAN Char"/>
    <w:link w:val="TAN"/>
    <w:rsid w:val="002375B9"/>
    <w:rPr>
      <w:rFonts w:ascii="Arial" w:hAnsi="Arial"/>
      <w:sz w:val="18"/>
      <w:lang w:val="en-GB" w:eastAsia="en-US"/>
    </w:rPr>
  </w:style>
  <w:style w:type="character" w:customStyle="1" w:styleId="CRCoverPageZchn">
    <w:name w:val="CR Cover Page Zchn"/>
    <w:link w:val="CRCoverPage"/>
    <w:rsid w:val="002375B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883</Words>
  <Characters>5036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4</cp:revision>
  <cp:lastPrinted>1900-01-01T05:00:00Z</cp:lastPrinted>
  <dcterms:created xsi:type="dcterms:W3CDTF">2023-08-10T09:08:00Z</dcterms:created>
  <dcterms:modified xsi:type="dcterms:W3CDTF">2023-08-11T12:52:00Z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